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531CB6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276DCB">
        <w:rPr>
          <w:rFonts w:eastAsia="Arial Unicode MS" w:cs="Arial"/>
          <w:bCs/>
          <w:sz w:val="24"/>
        </w:rPr>
        <w:t>7486</w:t>
      </w:r>
    </w:p>
    <w:p w14:paraId="30CA08DD" w14:textId="6BDE714F" w:rsidR="00276DCB" w:rsidRDefault="00276DCB" w:rsidP="00276DC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Maastricht, Netherlands, 19 – 23 August, 2024</w:t>
      </w:r>
      <w:r>
        <w:rPr>
          <w:rFonts w:eastAsia="Arial Unicode MS" w:cs="Arial"/>
          <w:bCs/>
        </w:rPr>
        <w:tab/>
        <w:t>(was S2-2406280)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30E01F4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1.3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1F50B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  <w:r w:rsidR="00563176">
        <w:rPr>
          <w:rFonts w:ascii="Arial" w:hAnsi="Arial" w:cs="Arial"/>
          <w:b/>
        </w:rPr>
        <w:t>.1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61E300F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B80D4D">
        <w:rPr>
          <w:rFonts w:ascii="Arial" w:hAnsi="Arial" w:cs="Arial"/>
          <w:i/>
        </w:rPr>
        <w:t>3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09B861EB" w:rsidR="002F63E7" w:rsidRPr="00FF36FA" w:rsidDel="00F96B5D" w:rsidRDefault="002F63E7" w:rsidP="002F63E7">
      <w:pPr>
        <w:pStyle w:val="EditorsNote"/>
        <w:rPr>
          <w:del w:id="3" w:author="Qualcomm User" w:date="2024-07-05T12:44:00Z" w16du:dateUtc="2024-07-05T19:44:00Z"/>
          <w:lang w:val="en-US"/>
        </w:rPr>
      </w:pPr>
      <w:del w:id="4" w:author="Qualcomm User" w:date="2024-07-05T12:44:00Z" w16du:dateUtc="2024-07-05T19:44:00Z">
        <w:r w:rsidDel="00F96B5D">
          <w:delText>Editor's note:</w:delText>
        </w:r>
        <w:r w:rsidRPr="005A2371" w:rsidDel="00F96B5D">
          <w:tab/>
          <w:delText>This clause will list conclusions that ha</w:delText>
        </w:r>
        <w:r w:rsidDel="00F96B5D">
          <w:delText>ve</w:delText>
        </w:r>
        <w:r w:rsidRPr="005A2371" w:rsidDel="00F96B5D">
          <w:delText xml:space="preserve"> been agreed during the course of the study item activities</w:delText>
        </w:r>
        <w:r w:rsidDel="00F96B5D">
          <w:delText xml:space="preserve"> for DualSteer</w:delText>
        </w:r>
        <w:r w:rsidRPr="005A2371" w:rsidDel="00F96B5D">
          <w:rPr>
            <w:lang w:val="en-US"/>
          </w:rPr>
          <w:delText>.</w:delText>
        </w:r>
      </w:del>
    </w:p>
    <w:p w14:paraId="572BBB7B" w14:textId="371BA071" w:rsidR="00FE3AB1" w:rsidRDefault="00FE3AB1" w:rsidP="00FE3AB1">
      <w:pPr>
        <w:pStyle w:val="Heading3"/>
        <w:rPr>
          <w:ins w:id="5" w:author="Qualcomm User" w:date="2024-07-08T14:50:00Z" w16du:dateUtc="2024-07-08T21:50:00Z"/>
          <w:lang w:val="en-US"/>
        </w:rPr>
      </w:pPr>
      <w:ins w:id="6" w:author="Qualcomm User" w:date="2024-05-16T14:22:00Z">
        <w:r>
          <w:rPr>
            <w:lang w:val="en-US" w:eastAsia="zh-CN"/>
          </w:rPr>
          <w:t>8.</w:t>
        </w:r>
      </w:ins>
      <w:ins w:id="7" w:author="Qualcomm User" w:date="2024-05-16T16:16:00Z">
        <w:r w:rsidR="009D3D28">
          <w:rPr>
            <w:lang w:val="en-US" w:eastAsia="zh-CN"/>
          </w:rPr>
          <w:t>1</w:t>
        </w:r>
      </w:ins>
      <w:ins w:id="8" w:author="Qualcomm User" w:date="2024-05-16T14:22:00Z">
        <w:r>
          <w:rPr>
            <w:lang w:val="en-US" w:eastAsia="zh-CN"/>
          </w:rPr>
          <w:t>.xy</w:t>
        </w:r>
        <w:r>
          <w:tab/>
        </w:r>
        <w:r>
          <w:rPr>
            <w:lang w:val="en-US" w:eastAsia="zh-CN"/>
          </w:rPr>
          <w:t xml:space="preserve">KI#1.3 </w:t>
        </w:r>
        <w:r w:rsidRPr="0067011E">
          <w:rPr>
            <w:lang w:val="en-US"/>
          </w:rPr>
          <w:t>Session management</w:t>
        </w:r>
        <w:r w:rsidRPr="0067011E">
          <w:rPr>
            <w:rFonts w:hint="eastAsia"/>
            <w:lang w:val="en-US"/>
          </w:rPr>
          <w:t xml:space="preserve"> aspects</w:t>
        </w:r>
        <w:r w:rsidRPr="008C5A57">
          <w:rPr>
            <w:lang w:val="en-US"/>
          </w:rPr>
          <w:t xml:space="preserve"> for DualSteer</w:t>
        </w:r>
      </w:ins>
    </w:p>
    <w:p w14:paraId="043088FE" w14:textId="603E0292" w:rsidR="00937ABE" w:rsidRDefault="00937ABE" w:rsidP="00937ABE">
      <w:pPr>
        <w:pStyle w:val="Heading4"/>
        <w:rPr>
          <w:ins w:id="9" w:author="Qualcomm User" w:date="2024-07-08T14:50:00Z" w16du:dateUtc="2024-07-08T21:50:00Z"/>
          <w:lang w:val="en-US" w:eastAsia="zh-CN"/>
        </w:rPr>
      </w:pPr>
      <w:ins w:id="10" w:author="Qualcomm User" w:date="2024-07-08T14:50:00Z" w16du:dateUtc="2024-07-08T21:50:00Z">
        <w:r>
          <w:rPr>
            <w:lang w:val="en-US" w:eastAsia="zh-CN"/>
          </w:rPr>
          <w:t>8.1.xy.1</w:t>
        </w:r>
        <w:r>
          <w:tab/>
        </w:r>
        <w:r>
          <w:rPr>
            <w:lang w:val="en-US" w:eastAsia="zh-CN"/>
          </w:rPr>
          <w:t>Generic aspects</w:t>
        </w:r>
      </w:ins>
    </w:p>
    <w:p w14:paraId="44271124" w14:textId="77777777" w:rsidR="004C515B" w:rsidRDefault="004C515B" w:rsidP="004C515B">
      <w:pPr>
        <w:rPr>
          <w:ins w:id="11" w:author="Qualcomm User" w:date="2024-05-17T12:25:00Z"/>
          <w:lang w:val="en-US" w:eastAsia="zh-CN"/>
        </w:rPr>
      </w:pPr>
      <w:ins w:id="12" w:author="Qualcomm User" w:date="2024-05-17T12:25:00Z">
        <w:r>
          <w:rPr>
            <w:lang w:val="en-US" w:eastAsia="zh-CN"/>
          </w:rPr>
          <w:t>To support DualSteer the following principles are concluded for the normative work:</w:t>
        </w:r>
      </w:ins>
    </w:p>
    <w:p w14:paraId="29C978E2" w14:textId="77777777" w:rsidR="004C515B" w:rsidRDefault="004C515B" w:rsidP="004C515B">
      <w:pPr>
        <w:pStyle w:val="B1"/>
        <w:jc w:val="left"/>
        <w:rPr>
          <w:ins w:id="13" w:author="Qualcomm User" w:date="2024-05-17T12:25:00Z"/>
          <w:lang w:val="en-GB" w:eastAsia="zh-CN"/>
        </w:rPr>
      </w:pPr>
      <w:ins w:id="14" w:author="Qualcomm User" w:date="2024-05-17T12:25:00Z">
        <w:r w:rsidRPr="008B2F37">
          <w:rPr>
            <w:lang w:val="en-GB" w:eastAsia="zh-CN"/>
          </w:rPr>
          <w:t>-</w:t>
        </w:r>
        <w:r w:rsidRPr="008B2F37">
          <w:tab/>
        </w:r>
        <w:r w:rsidRPr="008B2F37">
          <w:rPr>
            <w:lang w:val="en-GB" w:eastAsia="zh-CN"/>
          </w:rPr>
          <w:t xml:space="preserve">A DualSteer session needs to be established after both SUPIs of a DualSteer device have registered. A DualSteer session consists of two separate PDU </w:t>
        </w:r>
        <w:r>
          <w:rPr>
            <w:lang w:val="en-GB" w:eastAsia="zh-CN"/>
          </w:rPr>
          <w:t>s</w:t>
        </w:r>
        <w:r w:rsidRPr="008B2F37">
          <w:rPr>
            <w:lang w:val="en-GB" w:eastAsia="zh-CN"/>
          </w:rPr>
          <w:t>essions</w:t>
        </w:r>
        <w:r>
          <w:rPr>
            <w:lang w:val="en-GB" w:eastAsia="zh-CN"/>
          </w:rPr>
          <w:t>, one for each SUPI</w:t>
        </w:r>
        <w:r w:rsidRPr="008B2F37">
          <w:rPr>
            <w:lang w:val="en-GB" w:eastAsia="zh-CN"/>
          </w:rPr>
          <w:t>.</w:t>
        </w:r>
      </w:ins>
    </w:p>
    <w:p w14:paraId="312F31AC" w14:textId="77777777" w:rsidR="004C515B" w:rsidRPr="00FF6E96" w:rsidRDefault="004C515B" w:rsidP="004C515B">
      <w:pPr>
        <w:pStyle w:val="B1"/>
        <w:jc w:val="left"/>
        <w:rPr>
          <w:ins w:id="15" w:author="Qualcomm User" w:date="2024-05-17T12:25:00Z"/>
          <w:lang w:val="en-US"/>
        </w:rPr>
      </w:pPr>
      <w:ins w:id="16" w:author="Qualcomm User" w:date="2024-05-17T12:2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>No changes on the VPLMN (i.e., AMF, V-SMF) will be standardized.</w:t>
        </w:r>
      </w:ins>
    </w:p>
    <w:p w14:paraId="7A915678" w14:textId="77777777" w:rsidR="004C515B" w:rsidRPr="00D95C8B" w:rsidRDefault="004C515B" w:rsidP="004C515B">
      <w:pPr>
        <w:pStyle w:val="B1"/>
        <w:jc w:val="left"/>
        <w:rPr>
          <w:ins w:id="17" w:author="Qualcomm User" w:date="2024-05-17T12:25:00Z"/>
        </w:rPr>
      </w:pPr>
      <w:ins w:id="18" w:author="Qualcomm User" w:date="2024-05-17T12:25:00Z">
        <w:r w:rsidRPr="32F12FC2">
          <w:rPr>
            <w:lang w:val="en-GB" w:eastAsia="zh-CN"/>
          </w:rPr>
          <w:t>-</w:t>
        </w:r>
        <w:r>
          <w:tab/>
        </w:r>
        <w:r w:rsidRPr="32F12FC2">
          <w:rPr>
            <w:lang w:val="en-GB"/>
          </w:rPr>
          <w:t xml:space="preserve">The DualSteer device establishes a PDU </w:t>
        </w:r>
        <w:r>
          <w:rPr>
            <w:lang w:val="en-GB"/>
          </w:rPr>
          <w:t>s</w:t>
        </w:r>
        <w:r w:rsidRPr="32F12FC2">
          <w:rPr>
            <w:lang w:val="en-GB"/>
          </w:rPr>
          <w:t xml:space="preserve">ession over one access network for one SUPI and then it establishes a PDU </w:t>
        </w:r>
        <w:r>
          <w:rPr>
            <w:lang w:val="en-GB"/>
          </w:rPr>
          <w:t>s</w:t>
        </w:r>
        <w:r w:rsidRPr="32F12FC2">
          <w:rPr>
            <w:lang w:val="en-GB"/>
          </w:rPr>
          <w:t>ession over another access network for the other SUPI. The association of these two SUPIs is provided by the UDM to the H-SMF.</w:t>
        </w:r>
      </w:ins>
    </w:p>
    <w:p w14:paraId="34AF2245" w14:textId="77777777" w:rsidR="004C515B" w:rsidRDefault="004C515B" w:rsidP="004C515B">
      <w:pPr>
        <w:pStyle w:val="B1"/>
        <w:jc w:val="left"/>
        <w:rPr>
          <w:ins w:id="19" w:author="Qualcomm User" w:date="2024-05-17T12:25:00Z"/>
          <w:lang w:val="en-GB" w:eastAsia="zh-CN"/>
        </w:rPr>
      </w:pPr>
      <w:ins w:id="20" w:author="Qualcomm User" w:date="2024-05-17T12:25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 w:eastAsia="zh-CN"/>
          </w:rPr>
          <w:t xml:space="preserve">The selection of a DualSteer capable SMF for the first PDU </w:t>
        </w:r>
        <w:r>
          <w:rPr>
            <w:lang w:val="en-GB" w:eastAsia="zh-CN"/>
          </w:rPr>
          <w:t>s</w:t>
        </w:r>
        <w:r w:rsidRPr="32F12FC2">
          <w:rPr>
            <w:lang w:val="en-GB" w:eastAsia="zh-CN"/>
          </w:rPr>
          <w:t xml:space="preserve">ession associated to </w:t>
        </w:r>
        <w:r w:rsidRPr="007240BA">
          <w:rPr>
            <w:lang w:val="en-GB" w:eastAsia="zh-CN"/>
          </w:rPr>
          <w:t xml:space="preserve">a DualSteer </w:t>
        </w:r>
        <w:r>
          <w:rPr>
            <w:lang w:val="en-GB" w:eastAsia="zh-CN"/>
          </w:rPr>
          <w:t>s</w:t>
        </w:r>
        <w:r w:rsidRPr="007240BA">
          <w:rPr>
            <w:lang w:val="en-GB" w:eastAsia="zh-CN"/>
          </w:rPr>
          <w:t>ession</w:t>
        </w:r>
        <w:r w:rsidRPr="32F12FC2">
          <w:rPr>
            <w:lang w:val="en-GB" w:eastAsia="zh-CN"/>
          </w:rPr>
          <w:t xml:space="preserve"> is based on the usage of specific DNN/S-NSSAI combinations and the assumption that in these DNN/S-NSSAI combinations there is a homogeneous support of DualSteer capable SMFs.</w:t>
        </w:r>
      </w:ins>
    </w:p>
    <w:p w14:paraId="3DC28177" w14:textId="77777777" w:rsidR="004C515B" w:rsidRDefault="004C515B" w:rsidP="004C515B">
      <w:pPr>
        <w:pStyle w:val="B1"/>
        <w:jc w:val="left"/>
        <w:rPr>
          <w:ins w:id="21" w:author="Qualcomm User" w:date="2024-05-17T12:25:00Z"/>
          <w:lang w:eastAsia="zh-CN"/>
        </w:rPr>
      </w:pPr>
      <w:ins w:id="22" w:author="Qualcomm User" w:date="2024-05-17T12:25:00Z">
        <w:r>
          <w:rPr>
            <w:lang w:eastAsia="zh-CN"/>
          </w:rPr>
          <w:t>-</w:t>
        </w:r>
        <w:r>
          <w:rPr>
            <w:lang w:eastAsia="zh-CN"/>
          </w:rPr>
          <w:tab/>
          <w:t>The selection of a DualSteer capable SMF for the second PDU session may be performed in two ways:</w:t>
        </w:r>
      </w:ins>
    </w:p>
    <w:p w14:paraId="69ED883F" w14:textId="77777777" w:rsidR="004C515B" w:rsidRPr="0024570B" w:rsidRDefault="004C515B" w:rsidP="004C515B">
      <w:pPr>
        <w:pStyle w:val="B2"/>
        <w:jc w:val="left"/>
        <w:rPr>
          <w:ins w:id="23" w:author="Qualcomm User" w:date="2024-05-17T12:25:00Z"/>
          <w:lang w:eastAsia="zh-CN"/>
        </w:rPr>
      </w:pPr>
      <w:ins w:id="24" w:author="Qualcomm User" w:date="2024-05-17T12:25:00Z">
        <w:r w:rsidRPr="00993750">
          <w:rPr>
            <w:lang w:eastAsia="zh-CN"/>
          </w:rPr>
          <w:t>-</w:t>
        </w:r>
        <w:r w:rsidRPr="00993750">
          <w:rPr>
            <w:lang w:eastAsia="zh-CN"/>
          </w:rPr>
          <w:tab/>
          <w:t xml:space="preserve">If </w:t>
        </w:r>
        <w:r>
          <w:rPr>
            <w:lang w:eastAsia="zh-CN"/>
          </w:rPr>
          <w:t xml:space="preserve">it is </w:t>
        </w:r>
        <w:r w:rsidRPr="00993750">
          <w:rPr>
            <w:lang w:eastAsia="zh-CN"/>
          </w:rPr>
          <w:t>required</w:t>
        </w:r>
        <w:r>
          <w:rPr>
            <w:lang w:eastAsia="zh-CN"/>
          </w:rPr>
          <w:t xml:space="preserve"> to select the same SMF instance for both </w:t>
        </w:r>
        <w:r w:rsidRPr="0024570B">
          <w:rPr>
            <w:lang w:eastAsia="zh-CN"/>
          </w:rPr>
          <w:t xml:space="preserve">SUPIs: </w:t>
        </w:r>
      </w:ins>
    </w:p>
    <w:p w14:paraId="5890C6CE" w14:textId="77777777" w:rsidR="004C515B" w:rsidRPr="0024570B" w:rsidRDefault="004C515B" w:rsidP="004C515B">
      <w:pPr>
        <w:pStyle w:val="B3"/>
        <w:jc w:val="left"/>
        <w:rPr>
          <w:ins w:id="25" w:author="Qualcomm User" w:date="2024-05-17T12:25:00Z"/>
          <w:lang w:eastAsia="zh-CN"/>
        </w:rPr>
      </w:pPr>
      <w:ins w:id="26" w:author="Qualcomm User" w:date="2024-05-17T12:25:00Z">
        <w:r w:rsidRPr="0024570B">
          <w:rPr>
            <w:lang w:eastAsia="zh-CN"/>
          </w:rPr>
          <w:t xml:space="preserve">- </w:t>
        </w:r>
        <w:r w:rsidRPr="0024570B">
          <w:tab/>
        </w:r>
        <w:r w:rsidRPr="0024570B">
          <w:rPr>
            <w:lang w:eastAsia="zh-CN"/>
          </w:rPr>
          <w:t>during the PDU session establishment for the first SUPI</w:t>
        </w:r>
        <w:r>
          <w:rPr>
            <w:lang w:eastAsia="zh-CN"/>
          </w:rPr>
          <w:t>,</w:t>
        </w:r>
        <w:r w:rsidRPr="0024570B">
          <w:rPr>
            <w:lang w:eastAsia="zh-CN"/>
          </w:rPr>
          <w:t xml:space="preserve"> a Correlation ID (corresponding to the selected SMF instance' SMF ID) is stored in the UDM in the UE context of the second SUPI</w:t>
        </w:r>
        <w:r>
          <w:rPr>
            <w:lang w:eastAsia="zh-CN"/>
          </w:rPr>
          <w:t>;</w:t>
        </w:r>
      </w:ins>
    </w:p>
    <w:p w14:paraId="4527B895" w14:textId="77777777" w:rsidR="004C515B" w:rsidRDefault="004C515B" w:rsidP="004C515B">
      <w:pPr>
        <w:pStyle w:val="B3"/>
        <w:jc w:val="left"/>
        <w:rPr>
          <w:ins w:id="27" w:author="Qualcomm User" w:date="2024-05-17T12:25:00Z"/>
          <w:lang w:eastAsia="zh-CN"/>
        </w:rPr>
      </w:pPr>
      <w:ins w:id="28" w:author="Qualcomm User" w:date="2024-05-17T12:25:00Z">
        <w:r w:rsidRPr="0024570B">
          <w:rPr>
            <w:lang w:eastAsia="zh-CN"/>
          </w:rPr>
          <w:t>-</w:t>
        </w:r>
        <w:r w:rsidRPr="0024570B">
          <w:tab/>
        </w:r>
        <w:r>
          <w:t xml:space="preserve">subsequently, </w:t>
        </w:r>
        <w:r w:rsidRPr="0024570B">
          <w:rPr>
            <w:lang w:eastAsia="zh-CN"/>
          </w:rPr>
          <w:t>during the PDU session establishment for the second SUPI</w:t>
        </w:r>
        <w:r>
          <w:rPr>
            <w:lang w:eastAsia="zh-CN"/>
          </w:rPr>
          <w:t>, the AMF retrieves from the UE context of the second SUPI the previously stored Correlation ID and uses it to select the SMF instance.</w:t>
        </w:r>
      </w:ins>
    </w:p>
    <w:p w14:paraId="1FE10D9D" w14:textId="77777777" w:rsidR="004C515B" w:rsidRPr="001E4F13" w:rsidRDefault="004C515B" w:rsidP="004C515B">
      <w:pPr>
        <w:pStyle w:val="B2"/>
        <w:jc w:val="left"/>
        <w:rPr>
          <w:ins w:id="29" w:author="Qualcomm User" w:date="2024-05-17T12:25:00Z"/>
          <w:lang w:val="en-GB" w:eastAsia="zh-CN"/>
        </w:rPr>
      </w:pPr>
      <w:ins w:id="30" w:author="Qualcomm User" w:date="2024-05-17T12:25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r w:rsidRPr="001E4F13">
          <w:rPr>
            <w:lang w:val="en-GB" w:eastAsia="zh-CN"/>
          </w:rPr>
          <w:t xml:space="preserve">If </w:t>
        </w:r>
        <w:r>
          <w:rPr>
            <w:lang w:val="en-GB" w:eastAsia="zh-CN"/>
          </w:rPr>
          <w:t xml:space="preserve">the selection of the same SMF instance for both SUPI is </w:t>
        </w:r>
        <w:r w:rsidRPr="001E4F13">
          <w:rPr>
            <w:lang w:val="en-GB" w:eastAsia="zh-CN"/>
          </w:rPr>
          <w:t xml:space="preserve">not required, </w:t>
        </w:r>
        <w:r>
          <w:rPr>
            <w:lang w:val="en-GB" w:eastAsia="zh-CN"/>
          </w:rPr>
          <w:t>the SMF selection for the second PDU session associated to a DualSteer session applies the same logic described for the SMF selection during the first PDU session</w:t>
        </w:r>
        <w:r w:rsidRPr="001E4F13">
          <w:rPr>
            <w:lang w:val="en-GB" w:eastAsia="zh-CN"/>
          </w:rPr>
          <w:t>.</w:t>
        </w:r>
      </w:ins>
    </w:p>
    <w:p w14:paraId="17D3FF94" w14:textId="77777777" w:rsidR="004C515B" w:rsidRDefault="004C515B" w:rsidP="004C515B">
      <w:pPr>
        <w:pStyle w:val="B1"/>
        <w:jc w:val="left"/>
        <w:rPr>
          <w:ins w:id="31" w:author="Qualcomm User" w:date="2024-05-17T12:25:00Z"/>
          <w:lang w:eastAsia="zh-CN"/>
        </w:rPr>
      </w:pPr>
      <w:ins w:id="32" w:author="Qualcomm User" w:date="2024-05-17T12:25:00Z">
        <w:r w:rsidRPr="001E4F13">
          <w:rPr>
            <w:lang w:eastAsia="zh-CN"/>
          </w:rPr>
          <w:t>-</w:t>
        </w:r>
        <w:r w:rsidRPr="001E4F13">
          <w:rPr>
            <w:lang w:eastAsia="zh-CN"/>
          </w:rPr>
          <w:tab/>
          <w:t>If a common SMF instance has been selected for the two PDU session</w:t>
        </w:r>
        <w:r>
          <w:rPr>
            <w:lang w:eastAsia="zh-CN"/>
          </w:rPr>
          <w:t>s</w:t>
        </w:r>
        <w:r w:rsidRPr="001E4F13">
          <w:rPr>
            <w:lang w:eastAsia="zh-CN"/>
          </w:rPr>
          <w:t>, the SMF selects the same UPF instance for both SUPIs.</w:t>
        </w:r>
        <w:r>
          <w:rPr>
            <w:lang w:eastAsia="zh-CN"/>
          </w:rPr>
          <w:t xml:space="preserve"> </w:t>
        </w:r>
      </w:ins>
    </w:p>
    <w:p w14:paraId="3B008571" w14:textId="77777777" w:rsidR="004C515B" w:rsidRDefault="004C515B" w:rsidP="004C515B">
      <w:pPr>
        <w:pStyle w:val="B1"/>
        <w:jc w:val="left"/>
        <w:rPr>
          <w:ins w:id="33" w:author="Qualcomm User" w:date="2024-05-17T12:25:00Z"/>
        </w:rPr>
      </w:pPr>
      <w:ins w:id="34" w:author="Qualcomm User" w:date="2024-05-17T12:25:00Z">
        <w:r w:rsidRPr="32F12FC2">
          <w:rPr>
            <w:lang w:val="en-GB" w:eastAsia="zh-CN"/>
          </w:rPr>
          <w:t>-</w:t>
        </w:r>
        <w:r>
          <w:tab/>
          <w:t xml:space="preserve">Similarly to ATSSS: </w:t>
        </w:r>
      </w:ins>
    </w:p>
    <w:p w14:paraId="1E0C0E21" w14:textId="108D58D1" w:rsidR="004C515B" w:rsidRDefault="004C515B" w:rsidP="004C515B">
      <w:pPr>
        <w:pStyle w:val="B2"/>
        <w:jc w:val="left"/>
        <w:rPr>
          <w:ins w:id="35" w:author="Qualcomm User" w:date="2024-05-17T12:25:00Z"/>
        </w:rPr>
      </w:pPr>
      <w:ins w:id="36" w:author="Qualcomm User" w:date="2024-05-17T12:25:00Z">
        <w:r>
          <w:lastRenderedPageBreak/>
          <w:t>-</w:t>
        </w:r>
        <w:r>
          <w:tab/>
        </w:r>
        <w:r w:rsidRPr="32F12FC2">
          <w:rPr>
            <w:lang w:val="en-GB"/>
          </w:rPr>
          <w:t xml:space="preserve">DualSteer UE Rules and DualSteer UPF Rules to the UE and the UPF, respectively, to handle the related DS traffic (see clause </w:t>
        </w:r>
        <w:r w:rsidRPr="32F12FC2">
          <w:rPr>
            <w:highlight w:val="yellow"/>
            <w:lang w:val="en-GB"/>
          </w:rPr>
          <w:t>8.</w:t>
        </w:r>
        <w:r>
          <w:rPr>
            <w:highlight w:val="yellow"/>
            <w:lang w:val="en-GB"/>
          </w:rPr>
          <w:t>1</w:t>
        </w:r>
        <w:r w:rsidRPr="32F12FC2">
          <w:rPr>
            <w:highlight w:val="yellow"/>
            <w:lang w:val="en-GB"/>
          </w:rPr>
          <w:t>.xz</w:t>
        </w:r>
        <w:r>
          <w:rPr>
            <w:lang w:val="en-GB"/>
          </w:rPr>
          <w:t xml:space="preserve"> for conclusions on policy enhancements for DualSteer</w:t>
        </w:r>
        <w:r w:rsidRPr="32F12FC2">
          <w:rPr>
            <w:lang w:val="en-GB"/>
          </w:rPr>
          <w:t>).</w:t>
        </w:r>
      </w:ins>
    </w:p>
    <w:p w14:paraId="4F86C5CE" w14:textId="77777777" w:rsidR="004C515B" w:rsidRDefault="004C515B" w:rsidP="004C515B">
      <w:pPr>
        <w:pStyle w:val="B2"/>
        <w:jc w:val="left"/>
        <w:rPr>
          <w:ins w:id="37" w:author="Qualcomm User" w:date="2024-05-17T12:25:00Z"/>
        </w:rPr>
      </w:pPr>
      <w:ins w:id="38" w:author="Qualcomm User" w:date="2024-05-17T12:25:00Z">
        <w:r>
          <w:t>-</w:t>
        </w:r>
        <w:r>
          <w:tab/>
          <w:t>The DS traffic is handled by a steering functionality in the UE (for the UL traffic) and one in the UPF (for the DL traffic); The steering functionality can be ATSSS-LL, MPTCP and/or MPQUIC (see TS 23.501 [3] clause 5.32.6). The steering functionality can only support the Active-Standby and the Smallest Delay steering modes and, where applicable, related threshold (see TS 23.501 [3] clause 5.32.8). Other steering modes are not supported.</w:t>
        </w:r>
      </w:ins>
    </w:p>
    <w:p w14:paraId="005F440F" w14:textId="77777777" w:rsidR="004C515B" w:rsidRDefault="004C515B" w:rsidP="004C515B">
      <w:pPr>
        <w:pStyle w:val="B2"/>
        <w:jc w:val="left"/>
        <w:rPr>
          <w:ins w:id="39" w:author="Qualcomm User" w:date="2024-05-17T12:25:00Z"/>
          <w:lang w:eastAsia="zh-CN"/>
        </w:rPr>
      </w:pPr>
      <w:ins w:id="40" w:author="Qualcomm User" w:date="2024-05-17T12:25:00Z">
        <w:r>
          <w:t>-</w:t>
        </w:r>
        <w:r>
          <w:tab/>
          <w:t>A Performance Measurement Function (PMF) is present in the UE and in the UPF to measure Round Trip Time, Packet Loss Rate and Access (Un)Availability (see TS 23.501 [3] clause 5.32.5).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445CE" w14:textId="77777777" w:rsidR="00FA53E1" w:rsidRDefault="00FA53E1">
      <w:r>
        <w:separator/>
      </w:r>
    </w:p>
  </w:endnote>
  <w:endnote w:type="continuationSeparator" w:id="0">
    <w:p w14:paraId="13B7E8C5" w14:textId="77777777" w:rsidR="00FA53E1" w:rsidRDefault="00FA53E1">
      <w:r>
        <w:continuationSeparator/>
      </w:r>
    </w:p>
  </w:endnote>
  <w:endnote w:type="continuationNotice" w:id="1">
    <w:p w14:paraId="171B1996" w14:textId="77777777" w:rsidR="00FA53E1" w:rsidRDefault="00FA53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AF280" w14:textId="77777777" w:rsidR="00FA53E1" w:rsidRDefault="00FA53E1">
      <w:r>
        <w:separator/>
      </w:r>
    </w:p>
  </w:footnote>
  <w:footnote w:type="continuationSeparator" w:id="0">
    <w:p w14:paraId="2D4AAC56" w14:textId="77777777" w:rsidR="00FA53E1" w:rsidRDefault="00FA53E1">
      <w:r>
        <w:continuationSeparator/>
      </w:r>
    </w:p>
  </w:footnote>
  <w:footnote w:type="continuationNotice" w:id="1">
    <w:p w14:paraId="46CD5210" w14:textId="77777777" w:rsidR="00FA53E1" w:rsidRDefault="00FA53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14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199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6DCB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054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879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15B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42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BA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76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4D8A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ACF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48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4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A5E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ABE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3F3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3D28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CB1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1F61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4E41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84E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DF5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40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4EAB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A59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6B5D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53E1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500</Words>
  <Characters>2854</Characters>
  <Application>Microsoft Office Word</Application>
  <DocSecurity>0</DocSecurity>
  <Lines>23</Lines>
  <Paragraphs>6</Paragraphs>
  <ScaleCrop>false</ScaleCrop>
  <Company>Nokia Networks, Nokia Corporation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401</cp:revision>
  <cp:lastPrinted>2017-11-09T01:38:00Z</cp:lastPrinted>
  <dcterms:created xsi:type="dcterms:W3CDTF">2024-05-08T16:11:00Z</dcterms:created>
  <dcterms:modified xsi:type="dcterms:W3CDTF">2024-07-23T16:11:00Z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